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A7406" w14:textId="02A0EFF6"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63C43">
        <w:t>5</w:t>
      </w:r>
      <w:r w:rsidRPr="00CE0424">
        <w:tab/>
      </w:r>
      <w:r w:rsidR="001478D2" w:rsidRPr="001478D2">
        <w:rPr>
          <w:rFonts w:cs="Arial"/>
          <w:bCs/>
          <w:sz w:val="28"/>
          <w:szCs w:val="26"/>
        </w:rPr>
        <w:t>R2-1901524</w:t>
      </w:r>
    </w:p>
    <w:p w14:paraId="1C61C201" w14:textId="77777777" w:rsidR="00700EF5" w:rsidRPr="00CE0424" w:rsidRDefault="00063C43" w:rsidP="00700EF5">
      <w:pPr>
        <w:pStyle w:val="3GPPHeader"/>
      </w:pPr>
      <w:r>
        <w:t>Athens</w:t>
      </w:r>
      <w:r w:rsidR="005E03C7" w:rsidRPr="005E03C7">
        <w:t xml:space="preserve">, </w:t>
      </w:r>
      <w:r>
        <w:t>Greece</w:t>
      </w:r>
      <w:r w:rsidR="005E03C7" w:rsidRPr="005E03C7">
        <w:t xml:space="preserve">, </w:t>
      </w:r>
      <w:r w:rsidR="005E03C7">
        <w:t>2</w:t>
      </w:r>
      <w:r>
        <w:t>5</w:t>
      </w:r>
      <w:r w:rsidR="00700EF5" w:rsidRPr="004A782B">
        <w:rPr>
          <w:vertAlign w:val="superscript"/>
        </w:rPr>
        <w:t>th</w:t>
      </w:r>
      <w:r w:rsidR="00700EF5">
        <w:t xml:space="preserve"> </w:t>
      </w:r>
      <w:r>
        <w:t>February</w:t>
      </w:r>
      <w:r w:rsidR="005E03C7">
        <w:t xml:space="preserve"> </w:t>
      </w:r>
      <w:r w:rsidR="00700EF5" w:rsidRPr="00631CA0">
        <w:t xml:space="preserve">– </w:t>
      </w:r>
      <w:r w:rsidR="005E03C7">
        <w:t>1</w:t>
      </w:r>
      <w:r w:rsidR="005E03C7">
        <w:rPr>
          <w:vertAlign w:val="superscript"/>
        </w:rPr>
        <w:t>st</w:t>
      </w:r>
      <w:r w:rsidR="00700EF5">
        <w:t xml:space="preserve"> </w:t>
      </w:r>
      <w:r>
        <w:t>March</w:t>
      </w:r>
      <w:r w:rsidR="00700EF5">
        <w:t xml:space="preserve"> </w:t>
      </w:r>
      <w:r w:rsidR="00700EF5" w:rsidRPr="00631CA0">
        <w:t>201</w:t>
      </w:r>
      <w:r>
        <w:t>9</w:t>
      </w:r>
    </w:p>
    <w:p w14:paraId="6D5C6033" w14:textId="77777777" w:rsidR="00E90E49" w:rsidRPr="00CE0424" w:rsidRDefault="00E90E49" w:rsidP="00357380">
      <w:pPr>
        <w:pStyle w:val="3GPPHeader"/>
      </w:pPr>
    </w:p>
    <w:p w14:paraId="0BE37B71" w14:textId="73FB59F8" w:rsidR="00E90E49" w:rsidRPr="00C92BB1" w:rsidRDefault="00E90E49" w:rsidP="00311702">
      <w:pPr>
        <w:pStyle w:val="3GPPHeader"/>
        <w:rPr>
          <w:sz w:val="22"/>
          <w:szCs w:val="22"/>
          <w:lang w:val="en-US"/>
        </w:rPr>
      </w:pPr>
      <w:r w:rsidRPr="00C92BB1">
        <w:rPr>
          <w:sz w:val="22"/>
          <w:szCs w:val="22"/>
          <w:lang w:val="en-US"/>
        </w:rPr>
        <w:t>Agenda Item:</w:t>
      </w:r>
      <w:r w:rsidRPr="00C92BB1">
        <w:rPr>
          <w:sz w:val="22"/>
          <w:szCs w:val="22"/>
          <w:lang w:val="en-US"/>
        </w:rPr>
        <w:tab/>
      </w:r>
      <w:r w:rsidR="003273AD" w:rsidRPr="00C92BB1">
        <w:rPr>
          <w:sz w:val="22"/>
          <w:szCs w:val="22"/>
          <w:lang w:val="en-US"/>
        </w:rPr>
        <w:t>9.8.3</w:t>
      </w:r>
    </w:p>
    <w:p w14:paraId="31035BB8" w14:textId="2F81DEFB" w:rsidR="00E90E49" w:rsidRPr="00C92BB1" w:rsidRDefault="003D3C45" w:rsidP="00F64C2B">
      <w:pPr>
        <w:pStyle w:val="3GPPHeader"/>
        <w:rPr>
          <w:sz w:val="22"/>
          <w:szCs w:val="22"/>
        </w:rPr>
      </w:pPr>
      <w:r w:rsidRPr="00C92BB1">
        <w:rPr>
          <w:sz w:val="22"/>
          <w:szCs w:val="22"/>
        </w:rPr>
        <w:t>Source:</w:t>
      </w:r>
      <w:r w:rsidR="00E90E49" w:rsidRPr="00C92BB1">
        <w:rPr>
          <w:sz w:val="22"/>
          <w:szCs w:val="22"/>
        </w:rPr>
        <w:tab/>
      </w:r>
      <w:r w:rsidR="00F64C2B" w:rsidRPr="00C92BB1">
        <w:rPr>
          <w:sz w:val="22"/>
          <w:szCs w:val="22"/>
        </w:rPr>
        <w:t>Ericsson</w:t>
      </w:r>
      <w:r w:rsidR="00666088" w:rsidRPr="00C92BB1">
        <w:rPr>
          <w:sz w:val="22"/>
          <w:szCs w:val="22"/>
        </w:rPr>
        <w:t>, SONY</w:t>
      </w:r>
    </w:p>
    <w:p w14:paraId="68E26820" w14:textId="7215542A" w:rsidR="00E90E49" w:rsidRPr="00C92BB1" w:rsidRDefault="003D3C45" w:rsidP="00311702">
      <w:pPr>
        <w:pStyle w:val="3GPPHeader"/>
        <w:rPr>
          <w:sz w:val="22"/>
          <w:szCs w:val="22"/>
        </w:rPr>
      </w:pPr>
      <w:r w:rsidRPr="00C92BB1">
        <w:rPr>
          <w:sz w:val="22"/>
          <w:szCs w:val="22"/>
        </w:rPr>
        <w:t>Title:</w:t>
      </w:r>
      <w:r w:rsidR="00E90E49" w:rsidRPr="00C92BB1">
        <w:rPr>
          <w:sz w:val="22"/>
          <w:szCs w:val="22"/>
        </w:rPr>
        <w:tab/>
      </w:r>
      <w:r w:rsidR="00172ACE" w:rsidRPr="00C92BB1">
        <w:rPr>
          <w:sz w:val="22"/>
          <w:szCs w:val="22"/>
        </w:rPr>
        <w:t xml:space="preserve">Discussion on misalignment </w:t>
      </w:r>
      <w:r w:rsidR="00F84684" w:rsidRPr="00C92BB1">
        <w:rPr>
          <w:sz w:val="22"/>
          <w:szCs w:val="22"/>
        </w:rPr>
        <w:t>of</w:t>
      </w:r>
      <w:r w:rsidR="00172ACE" w:rsidRPr="00C92BB1">
        <w:rPr>
          <w:sz w:val="22"/>
          <w:szCs w:val="22"/>
        </w:rPr>
        <w:t xml:space="preserve"> sensor chapters in 36.305 </w:t>
      </w:r>
    </w:p>
    <w:p w14:paraId="50C17C00" w14:textId="77777777" w:rsidR="00E90E49" w:rsidRDefault="00E90E49" w:rsidP="00D546FF">
      <w:pPr>
        <w:pStyle w:val="3GPPHeader"/>
        <w:rPr>
          <w:sz w:val="22"/>
          <w:szCs w:val="22"/>
        </w:rPr>
      </w:pPr>
      <w:r w:rsidRPr="00C92BB1">
        <w:rPr>
          <w:sz w:val="22"/>
          <w:szCs w:val="22"/>
        </w:rPr>
        <w:t>Document for:</w:t>
      </w:r>
      <w:r w:rsidRPr="00C92BB1">
        <w:rPr>
          <w:sz w:val="22"/>
          <w:szCs w:val="22"/>
        </w:rPr>
        <w:tab/>
        <w:t>Discussion, Decision</w:t>
      </w:r>
    </w:p>
    <w:p w14:paraId="28326406" w14:textId="137E156F" w:rsidR="00665EE9" w:rsidRDefault="00665EE9" w:rsidP="00665EE9">
      <w:pPr>
        <w:pStyle w:val="3GPPHeader"/>
        <w:rPr>
          <w:b w:val="0"/>
          <w:color w:val="FF0000"/>
          <w:sz w:val="22"/>
          <w:lang w:val="en-US"/>
        </w:rPr>
      </w:pPr>
    </w:p>
    <w:p w14:paraId="303406D5" w14:textId="77777777" w:rsidR="00C24345" w:rsidRDefault="00E90E49" w:rsidP="00A2052C">
      <w:pPr>
        <w:pStyle w:val="Heading1"/>
      </w:pPr>
      <w:r w:rsidRPr="00CE0424">
        <w:t>Introduction</w:t>
      </w:r>
    </w:p>
    <w:p w14:paraId="56F6EC40" w14:textId="5FBF38BA" w:rsidR="003154DD" w:rsidRDefault="00364767" w:rsidP="003154DD">
      <w:r>
        <w:t xml:space="preserve">Currently the sensor chapters in stage2 36.305/38.305 are unaligned with the stage3 36.355. The purpose of this email discussion is to basically get an opinion from companies </w:t>
      </w:r>
      <w:r w:rsidR="0025137B">
        <w:t>on</w:t>
      </w:r>
      <w:r>
        <w:t xml:space="preserve"> how to resolve this issue.</w:t>
      </w:r>
    </w:p>
    <w:p w14:paraId="59D2290B" w14:textId="77777777" w:rsidR="003154DD" w:rsidRPr="00A2052C" w:rsidRDefault="003154DD" w:rsidP="003154DD"/>
    <w:p w14:paraId="6E7D6402" w14:textId="77777777" w:rsidR="004000E8" w:rsidRDefault="004000E8" w:rsidP="00CE0424">
      <w:pPr>
        <w:pStyle w:val="Heading1"/>
      </w:pPr>
      <w:bookmarkStart w:id="0" w:name="_Ref178064866"/>
      <w:r w:rsidRPr="00CE0424">
        <w:t>Discussion</w:t>
      </w:r>
      <w:bookmarkEnd w:id="0"/>
    </w:p>
    <w:p w14:paraId="5B7298D6" w14:textId="71C9CDF9" w:rsidR="00C14E33" w:rsidRDefault="005C6BB6" w:rsidP="00C14E33">
      <w:pPr>
        <w:pStyle w:val="BodyText"/>
      </w:pPr>
      <w:r>
        <w:t>3gpp TS 36.305</w:t>
      </w:r>
      <w:r w:rsidR="007E76AF">
        <w:t xml:space="preserve"> has the detailed</w:t>
      </w:r>
      <w:r>
        <w:t xml:space="preserve"> stage2</w:t>
      </w:r>
      <w:r w:rsidR="007E76AF">
        <w:t xml:space="preserve"> description o</w:t>
      </w:r>
      <w:r>
        <w:t>n</w:t>
      </w:r>
      <w:r w:rsidR="007E76AF">
        <w:t xml:space="preserve"> Barometric Pressure sensor </w:t>
      </w:r>
      <w:r>
        <w:t xml:space="preserve">which has been captured in Chapter </w:t>
      </w:r>
      <w:r w:rsidR="00DC12F8">
        <w:t>8.6</w:t>
      </w:r>
    </w:p>
    <w:p w14:paraId="1A5D987F" w14:textId="049C5F7A" w:rsidR="00DC12F8" w:rsidRPr="00C14E33" w:rsidRDefault="00DC12F8" w:rsidP="00C14E33">
      <w:pPr>
        <w:pStyle w:val="BodyText"/>
      </w:pPr>
      <w:r>
        <w:rPr>
          <w:noProof/>
        </w:rPr>
        <w:drawing>
          <wp:inline distT="0" distB="0" distL="0" distR="0" wp14:anchorId="7E077E1E" wp14:editId="1A95CA52">
            <wp:extent cx="6120765" cy="14274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427480"/>
                    </a:xfrm>
                    <a:prstGeom prst="rect">
                      <a:avLst/>
                    </a:prstGeom>
                  </pic:spPr>
                </pic:pic>
              </a:graphicData>
            </a:graphic>
          </wp:inline>
        </w:drawing>
      </w:r>
    </w:p>
    <w:p w14:paraId="7DF97570" w14:textId="7943E017" w:rsidR="00865BF4" w:rsidRDefault="00865BF4" w:rsidP="00865BF4">
      <w:r>
        <w:t xml:space="preserve">3gpp TS 36.355 has the generic ASN.1 framework to provide </w:t>
      </w:r>
      <w:r w:rsidR="00993040">
        <w:t>Signalling</w:t>
      </w:r>
      <w:r>
        <w:t xml:space="preserve"> support for the </w:t>
      </w:r>
      <w:r w:rsidR="00FB4B2F">
        <w:t>sensor-based</w:t>
      </w:r>
      <w:r>
        <w:t xml:space="preserve"> positioning method.</w:t>
      </w:r>
    </w:p>
    <w:p w14:paraId="6DA50D66" w14:textId="549054BE" w:rsidR="00865BF4" w:rsidRDefault="005B6F0D" w:rsidP="00865BF4">
      <w:r>
        <w:t xml:space="preserve">Basically, stage2 defines Barometric Pressure sensor as “the” sensor positioning method </w:t>
      </w:r>
      <w:r w:rsidR="009E3E85">
        <w:t>which is basically a</w:t>
      </w:r>
      <w:r w:rsidR="00FB4B2F">
        <w:t xml:space="preserve">n error </w:t>
      </w:r>
      <w:r w:rsidR="009E3E85">
        <w:t xml:space="preserve">existing since Rel-13. Barometric Pressure sensor should have been introduced </w:t>
      </w:r>
      <w:r w:rsidR="00520923">
        <w:t>in a section under a generic framework</w:t>
      </w:r>
      <w:r w:rsidR="004F3DB1">
        <w:t xml:space="preserve"> </w:t>
      </w:r>
      <w:r w:rsidR="00582425">
        <w:t>where</w:t>
      </w:r>
      <w:r w:rsidR="00520923">
        <w:t xml:space="preserve"> all different sort of Sensor based positioning method</w:t>
      </w:r>
      <w:r w:rsidR="00582425">
        <w:t xml:space="preserve"> could have been defined</w:t>
      </w:r>
      <w:r w:rsidR="00520923">
        <w:t>.</w:t>
      </w:r>
    </w:p>
    <w:p w14:paraId="54030613" w14:textId="3085BF31" w:rsidR="00FB4B2F" w:rsidRDefault="00FB4B2F" w:rsidP="00865BF4">
      <w:r>
        <w:t xml:space="preserve">The same </w:t>
      </w:r>
      <w:r w:rsidR="00CB78BB">
        <w:t xml:space="preserve">issue/error has been also inherited in 38.305; </w:t>
      </w:r>
      <w:proofErr w:type="spellStart"/>
      <w:r w:rsidR="00CB78BB">
        <w:t>ie</w:t>
      </w:r>
      <w:proofErr w:type="spellEnd"/>
      <w:r w:rsidR="00CB78BB">
        <w:t>; the misalignment also exists between 38.305 and 36.355.</w:t>
      </w:r>
    </w:p>
    <w:p w14:paraId="160491DF" w14:textId="69C70B95" w:rsidR="00401097" w:rsidRDefault="00401097" w:rsidP="00865BF4">
      <w:r>
        <w:t xml:space="preserve">Ideally the </w:t>
      </w:r>
      <w:r w:rsidR="00F16AA0">
        <w:t>TS 36.305 should have captured the sensor positioning method as below</w:t>
      </w:r>
    </w:p>
    <w:p w14:paraId="14143404" w14:textId="64214F81" w:rsidR="00F16AA0" w:rsidRDefault="00F16AA0" w:rsidP="00865BF4"/>
    <w:p w14:paraId="76984AEC" w14:textId="77777777" w:rsidR="005C3B97" w:rsidRDefault="005C3B97" w:rsidP="00865BF4"/>
    <w:p w14:paraId="6CF3E1DA" w14:textId="5BD0DC17" w:rsidR="00F16AA0" w:rsidRDefault="00F16AA0" w:rsidP="00865BF4">
      <w:r>
        <w:t>8.6 Sensor Positioning Method</w:t>
      </w:r>
    </w:p>
    <w:p w14:paraId="7B995B89" w14:textId="00989FC6" w:rsidR="00F16AA0" w:rsidRDefault="00F16AA0" w:rsidP="00F16AA0">
      <w:pPr>
        <w:ind w:left="567"/>
      </w:pPr>
      <w:r>
        <w:t>8.6.1 Barometric Positioning Method</w:t>
      </w:r>
    </w:p>
    <w:p w14:paraId="7A3625ED" w14:textId="27723356" w:rsidR="00F16AA0" w:rsidRDefault="00F16AA0" w:rsidP="00F16AA0">
      <w:pPr>
        <w:ind w:left="1134"/>
      </w:pPr>
      <w:r>
        <w:t>8.6.1.1 Genera</w:t>
      </w:r>
      <w:r w:rsidR="005C3B97">
        <w:t>l</w:t>
      </w:r>
    </w:p>
    <w:p w14:paraId="5E11F71E" w14:textId="632838B1" w:rsidR="00F16AA0" w:rsidRDefault="00F16AA0" w:rsidP="00F16AA0">
      <w:pPr>
        <w:ind w:left="1134"/>
      </w:pPr>
      <w:r>
        <w:t>8.6.1.2</w:t>
      </w:r>
      <w:r w:rsidR="005C3B97">
        <w:t xml:space="preserve"> </w:t>
      </w:r>
    </w:p>
    <w:p w14:paraId="6CE6FECC" w14:textId="48D4D167" w:rsidR="005C3B97" w:rsidRDefault="005C3B97" w:rsidP="00F16AA0">
      <w:pPr>
        <w:ind w:left="1134"/>
      </w:pPr>
      <w:r>
        <w:t>8.6.1.3</w:t>
      </w:r>
    </w:p>
    <w:p w14:paraId="5205384A" w14:textId="5D3876C1" w:rsidR="00F16AA0" w:rsidRDefault="00F16AA0" w:rsidP="00F16AA0">
      <w:pPr>
        <w:ind w:left="576"/>
      </w:pPr>
      <w:r>
        <w:lastRenderedPageBreak/>
        <w:t>8.6.2 Motion Sensors</w:t>
      </w:r>
    </w:p>
    <w:p w14:paraId="18A9A6D2" w14:textId="69C24D84" w:rsidR="005C3B97" w:rsidRDefault="005C3B97" w:rsidP="005C3B97">
      <w:pPr>
        <w:ind w:left="1134"/>
      </w:pPr>
      <w:r>
        <w:t>8.6.2.1 General</w:t>
      </w:r>
    </w:p>
    <w:p w14:paraId="3F7191D1" w14:textId="41B9FCB9" w:rsidR="005C3B97" w:rsidRDefault="005C3B97" w:rsidP="005C3B97">
      <w:pPr>
        <w:ind w:left="1134"/>
      </w:pPr>
      <w:r>
        <w:t xml:space="preserve">8.6.2.2 </w:t>
      </w:r>
    </w:p>
    <w:p w14:paraId="02F3DC5E" w14:textId="6BFEA90C" w:rsidR="005C3B97" w:rsidRDefault="005C3B97" w:rsidP="005C3B97">
      <w:pPr>
        <w:ind w:left="1134"/>
      </w:pPr>
      <w:r>
        <w:t>8.6.2.3</w:t>
      </w:r>
    </w:p>
    <w:p w14:paraId="5A30AEAA" w14:textId="23A82414" w:rsidR="005C3B97" w:rsidRDefault="005C3B97" w:rsidP="00F16AA0">
      <w:pPr>
        <w:ind w:left="576"/>
      </w:pPr>
    </w:p>
    <w:p w14:paraId="7AAA3E13" w14:textId="18CBA465" w:rsidR="00F16AA0" w:rsidRDefault="005C3B97" w:rsidP="00865BF4">
      <w:r>
        <w:t xml:space="preserve">One option to correct the TS 36.305/38.305 would basically be </w:t>
      </w:r>
      <w:r w:rsidR="00556430">
        <w:t>to void the existing barometric pressure sensor sections and add new sections/subsections for sensors. The voided sections would have to point to the new sections for backwards compatibility</w:t>
      </w:r>
      <w:r w:rsidR="003830DC">
        <w:t>.</w:t>
      </w:r>
    </w:p>
    <w:p w14:paraId="576E7448" w14:textId="4024C8E3" w:rsidR="003830DC" w:rsidRDefault="003830DC" w:rsidP="00865BF4">
      <w:r>
        <w:t xml:space="preserve">Another option would be to </w:t>
      </w:r>
      <w:r w:rsidR="00FB7593">
        <w:t>describe</w:t>
      </w:r>
      <w:r w:rsidR="00DD5DFF">
        <w:t xml:space="preserve"> any new Sensor based Positioning method as </w:t>
      </w:r>
      <w:r w:rsidR="00A62494">
        <w:t xml:space="preserve">an </w:t>
      </w:r>
      <w:r w:rsidR="00910D00">
        <w:t xml:space="preserve">independent section as </w:t>
      </w:r>
      <w:proofErr w:type="gramStart"/>
      <w:r w:rsidR="002E0AF3">
        <w:t>similar to</w:t>
      </w:r>
      <w:proofErr w:type="gramEnd"/>
      <w:r w:rsidR="002E0AF3">
        <w:t xml:space="preserve"> </w:t>
      </w:r>
      <w:r w:rsidR="00910D00">
        <w:t>Barometric pressure sensor in stage2</w:t>
      </w:r>
      <w:r w:rsidR="00FF60DA">
        <w:t xml:space="preserve">; </w:t>
      </w:r>
      <w:r w:rsidR="002E0AF3">
        <w:t>basically,</w:t>
      </w:r>
      <w:r w:rsidR="00FF60DA">
        <w:t xml:space="preserve"> with its own section header but then to have a reference in </w:t>
      </w:r>
      <w:r w:rsidR="00FB7593">
        <w:t>stage3 36.355</w:t>
      </w:r>
      <w:r w:rsidR="004F499D">
        <w:t xml:space="preserve"> as below</w:t>
      </w:r>
      <w:r w:rsidR="00A62494">
        <w:t xml:space="preserve">. </w:t>
      </w:r>
    </w:p>
    <w:p w14:paraId="5FA2FF72" w14:textId="3ECE6C62" w:rsidR="00DB7624" w:rsidRDefault="001E64FE" w:rsidP="00DB7624">
      <w:pPr>
        <w:pStyle w:val="Heading3"/>
        <w:numPr>
          <w:ilvl w:val="0"/>
          <w:numId w:val="0"/>
        </w:numPr>
      </w:pPr>
      <w:r>
        <w:t>6.5.5</w:t>
      </w:r>
      <w:r>
        <w:tab/>
      </w:r>
      <w:r w:rsidR="00DB7624">
        <w:t>Sensor based Positioning</w:t>
      </w:r>
    </w:p>
    <w:p w14:paraId="207E4B2A" w14:textId="3EEEF22F" w:rsidR="005B6F0D" w:rsidRDefault="001E64FE" w:rsidP="00865BF4">
      <w:pPr>
        <w:rPr>
          <w:rFonts w:ascii="Times New Roman" w:eastAsia="MS Mincho" w:hAnsi="Times New Roman"/>
        </w:rPr>
      </w:pPr>
      <w:ins w:id="1" w:author="Ericsson2" w:date="2019-02-09T21:51:00Z">
        <w:r>
          <w:rPr>
            <w:rFonts w:ascii="Times New Roman" w:eastAsia="MS Mincho" w:hAnsi="Times New Roman"/>
          </w:rPr>
          <w:t>This section defines support for sensor-based positioning. The relevant sensor methods in this version of the specification are the “Barometric pressure sensor method” and “Motion sensors positioning method” which are defined in 3GPP TS 36.305, chapter 8.6 and chapter 8.x respectively.</w:t>
        </w:r>
      </w:ins>
    </w:p>
    <w:p w14:paraId="6FCDBF7A" w14:textId="77777777" w:rsidR="00AB7DAE" w:rsidRDefault="00AB7DAE" w:rsidP="00865BF4"/>
    <w:p w14:paraId="7F3880A0" w14:textId="4BDA7D75" w:rsidR="00287838" w:rsidRDefault="00AB7DAE" w:rsidP="00A04F49">
      <w:pPr>
        <w:pStyle w:val="Proposal"/>
      </w:pPr>
      <w:bookmarkStart w:id="2" w:name="_Toc642076"/>
      <w:bookmarkStart w:id="3" w:name="_Toc642117"/>
      <w:bookmarkStart w:id="4" w:name="_Toc643085"/>
      <w:r>
        <w:t xml:space="preserve">RAN2 </w:t>
      </w:r>
      <w:r w:rsidR="008D6C93">
        <w:t>to discuss</w:t>
      </w:r>
      <w:r>
        <w:t xml:space="preserve"> whether the existing error/bug </w:t>
      </w:r>
      <w:r w:rsidR="006C26E6">
        <w:t xml:space="preserve">with respect to the misalignment of sensor positioning methods </w:t>
      </w:r>
      <w:r w:rsidR="0060770C">
        <w:t>in stage2 and stage3 needs a correction</w:t>
      </w:r>
      <w:r w:rsidR="008D6C93">
        <w:t xml:space="preserve"> or not</w:t>
      </w:r>
      <w:bookmarkEnd w:id="2"/>
      <w:bookmarkEnd w:id="3"/>
      <w:bookmarkEnd w:id="4"/>
    </w:p>
    <w:p w14:paraId="4FA2698D" w14:textId="5C22C19A" w:rsidR="008D6C93" w:rsidRDefault="008D6C93" w:rsidP="00A04F49">
      <w:pPr>
        <w:pStyle w:val="Proposal"/>
      </w:pPr>
      <w:bookmarkStart w:id="5" w:name="_Toc642077"/>
      <w:bookmarkStart w:id="6" w:name="_Toc642118"/>
      <w:bookmarkStart w:id="7" w:name="_Toc643086"/>
      <w:r>
        <w:t xml:space="preserve">If a correction is needed, RAN2 </w:t>
      </w:r>
      <w:r w:rsidR="00533696">
        <w:t>to discuss and agree on a</w:t>
      </w:r>
      <w:r w:rsidR="00F42CC6">
        <w:t xml:space="preserve"> solution.</w:t>
      </w:r>
      <w:bookmarkEnd w:id="5"/>
      <w:bookmarkEnd w:id="6"/>
      <w:bookmarkEnd w:id="7"/>
      <w:r w:rsidR="00F42CC6">
        <w:t xml:space="preserve"> </w:t>
      </w:r>
    </w:p>
    <w:p w14:paraId="7145EDD3" w14:textId="62D364C5" w:rsidR="00F42CC6" w:rsidRDefault="00F42CC6" w:rsidP="00A04F49">
      <w:pPr>
        <w:pStyle w:val="Proposal"/>
      </w:pPr>
      <w:bookmarkStart w:id="8" w:name="_Toc642078"/>
      <w:bookmarkStart w:id="9" w:name="_Toc642119"/>
      <w:bookmarkStart w:id="10" w:name="_Toc643087"/>
      <w:r>
        <w:t>RAN2 to pick one of the options described in this paper</w:t>
      </w:r>
      <w:r w:rsidR="007C5A83">
        <w:t>.</w:t>
      </w:r>
      <w:bookmarkEnd w:id="8"/>
      <w:bookmarkEnd w:id="9"/>
      <w:bookmarkEnd w:id="10"/>
    </w:p>
    <w:p w14:paraId="62CDB56D" w14:textId="1E7DF269" w:rsidR="007C5A83" w:rsidRDefault="006D44DD" w:rsidP="007C5A83">
      <w:pPr>
        <w:pStyle w:val="Proposal"/>
        <w:numPr>
          <w:ilvl w:val="0"/>
          <w:numId w:val="0"/>
        </w:numPr>
        <w:ind w:left="1701"/>
      </w:pPr>
      <w:bookmarkStart w:id="11" w:name="_Toc642079"/>
      <w:bookmarkStart w:id="12" w:name="_Toc642120"/>
      <w:bookmarkStart w:id="13" w:name="_Toc643088"/>
      <w:r>
        <w:t>Option1: To void previous sections and create new sections</w:t>
      </w:r>
      <w:bookmarkEnd w:id="11"/>
      <w:bookmarkEnd w:id="12"/>
      <w:r w:rsidR="0034186A">
        <w:t>.</w:t>
      </w:r>
      <w:bookmarkEnd w:id="13"/>
    </w:p>
    <w:p w14:paraId="252EDD47" w14:textId="051E765A" w:rsidR="006D44DD" w:rsidRDefault="006D44DD" w:rsidP="006D44DD">
      <w:pPr>
        <w:pStyle w:val="Proposal"/>
        <w:numPr>
          <w:ilvl w:val="0"/>
          <w:numId w:val="0"/>
        </w:numPr>
        <w:ind w:left="1701"/>
      </w:pPr>
      <w:bookmarkStart w:id="14" w:name="_Toc642080"/>
      <w:bookmarkStart w:id="15" w:name="_Toc642121"/>
      <w:bookmarkStart w:id="16" w:name="_Toc643089"/>
      <w:r>
        <w:t>Option2: To continue with the error/bug, however to solve it using a reference in</w:t>
      </w:r>
      <w:bookmarkStart w:id="17" w:name="_Toc347822666"/>
      <w:bookmarkStart w:id="18" w:name="_Toc347823812"/>
      <w:bookmarkStart w:id="19" w:name="_Toc347823993"/>
      <w:bookmarkStart w:id="20" w:name="_Toc347824244"/>
      <w:r w:rsidR="001F26C3">
        <w:t xml:space="preserve"> S</w:t>
      </w:r>
      <w:r>
        <w:t>tage3.</w:t>
      </w:r>
      <w:bookmarkEnd w:id="14"/>
      <w:bookmarkEnd w:id="15"/>
      <w:bookmarkEnd w:id="16"/>
    </w:p>
    <w:bookmarkEnd w:id="17"/>
    <w:bookmarkEnd w:id="18"/>
    <w:bookmarkEnd w:id="19"/>
    <w:bookmarkEnd w:id="20"/>
    <w:p w14:paraId="0EFC6BB5" w14:textId="2A7FD769" w:rsidR="003742AC" w:rsidRDefault="00CD1188" w:rsidP="00A04F49">
      <w:pPr>
        <w:pStyle w:val="BodyText"/>
      </w:pPr>
      <w:r w:rsidRPr="00CE0424">
        <w:t>.</w:t>
      </w:r>
    </w:p>
    <w:p w14:paraId="2859780F" w14:textId="77777777" w:rsidR="003742AC" w:rsidRPr="00CE0424" w:rsidRDefault="003742AC" w:rsidP="006E062C"/>
    <w:p w14:paraId="0B5FA18F" w14:textId="77777777" w:rsidR="00C01F33" w:rsidRPr="00CE0424" w:rsidRDefault="00C01F33" w:rsidP="00CE0424">
      <w:pPr>
        <w:pStyle w:val="Heading1"/>
      </w:pPr>
      <w:r w:rsidRPr="00CE0424">
        <w:t>Conclusion</w:t>
      </w:r>
    </w:p>
    <w:p w14:paraId="381B067F" w14:textId="0094067E" w:rsidR="008E065E" w:rsidRDefault="008E065E" w:rsidP="008E065E">
      <w:pPr>
        <w:pStyle w:val="BodyText"/>
        <w:rPr>
          <w:b/>
          <w:bCs/>
        </w:rPr>
      </w:pPr>
    </w:p>
    <w:p w14:paraId="32368AE4" w14:textId="77777777" w:rsidR="0034186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102F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7B2517" w14:textId="77777777" w:rsidR="0034186A" w:rsidRPr="0034186A" w:rsidRDefault="0034186A">
      <w:pPr>
        <w:pStyle w:val="TOC1"/>
        <w:rPr>
          <w:rFonts w:asciiTheme="minorHAnsi" w:eastAsiaTheme="minorEastAsia" w:hAnsiTheme="minorHAnsi" w:cstheme="minorBidi"/>
          <w:b w:val="0"/>
          <w:sz w:val="22"/>
          <w:lang w:eastAsia="sv-SE"/>
        </w:rPr>
      </w:pPr>
      <w:r>
        <w:t>Proposal 1</w:t>
      </w:r>
      <w:r w:rsidRPr="0034186A">
        <w:rPr>
          <w:rFonts w:asciiTheme="minorHAnsi" w:eastAsiaTheme="minorEastAsia" w:hAnsiTheme="minorHAnsi" w:cstheme="minorBidi"/>
          <w:b w:val="0"/>
          <w:sz w:val="22"/>
          <w:lang w:eastAsia="sv-SE"/>
        </w:rPr>
        <w:tab/>
      </w:r>
      <w:r>
        <w:t>RAN2 to discuss whether the existing error/bug with respect to the misalignment of sensor positioning methods in stage2 and stage3 needs a correction or not</w:t>
      </w:r>
    </w:p>
    <w:p w14:paraId="1C4AE283" w14:textId="77777777" w:rsidR="0034186A" w:rsidRPr="0034186A" w:rsidRDefault="0034186A">
      <w:pPr>
        <w:pStyle w:val="TOC1"/>
        <w:rPr>
          <w:rFonts w:asciiTheme="minorHAnsi" w:eastAsiaTheme="minorEastAsia" w:hAnsiTheme="minorHAnsi" w:cstheme="minorBidi"/>
          <w:b w:val="0"/>
          <w:sz w:val="22"/>
          <w:lang w:eastAsia="sv-SE"/>
        </w:rPr>
      </w:pPr>
      <w:r>
        <w:t>Proposal 2</w:t>
      </w:r>
      <w:r w:rsidRPr="0034186A">
        <w:rPr>
          <w:rFonts w:asciiTheme="minorHAnsi" w:eastAsiaTheme="minorEastAsia" w:hAnsiTheme="minorHAnsi" w:cstheme="minorBidi"/>
          <w:b w:val="0"/>
          <w:sz w:val="22"/>
          <w:lang w:eastAsia="sv-SE"/>
        </w:rPr>
        <w:tab/>
      </w:r>
      <w:r>
        <w:t>If a correction is needed, RAN2 to discuss and agree on a solution.</w:t>
      </w:r>
    </w:p>
    <w:p w14:paraId="7FE07881" w14:textId="77777777" w:rsidR="0034186A" w:rsidRPr="0034186A" w:rsidRDefault="0034186A">
      <w:pPr>
        <w:pStyle w:val="TOC1"/>
        <w:rPr>
          <w:rFonts w:asciiTheme="minorHAnsi" w:eastAsiaTheme="minorEastAsia" w:hAnsiTheme="minorHAnsi" w:cstheme="minorBidi"/>
          <w:b w:val="0"/>
          <w:sz w:val="22"/>
          <w:lang w:eastAsia="sv-SE"/>
        </w:rPr>
      </w:pPr>
      <w:r>
        <w:t>Proposal 3</w:t>
      </w:r>
      <w:r w:rsidRPr="0034186A">
        <w:rPr>
          <w:rFonts w:asciiTheme="minorHAnsi" w:eastAsiaTheme="minorEastAsia" w:hAnsiTheme="minorHAnsi" w:cstheme="minorBidi"/>
          <w:b w:val="0"/>
          <w:sz w:val="22"/>
          <w:lang w:eastAsia="sv-SE"/>
        </w:rPr>
        <w:tab/>
      </w:r>
      <w:r>
        <w:t>RAN2 to pick one of the options described in this paper.</w:t>
      </w:r>
    </w:p>
    <w:p w14:paraId="617BE08D" w14:textId="77777777" w:rsidR="0034186A" w:rsidRPr="0034186A" w:rsidRDefault="0034186A">
      <w:pPr>
        <w:pStyle w:val="TOC1"/>
        <w:rPr>
          <w:rFonts w:asciiTheme="minorHAnsi" w:eastAsiaTheme="minorEastAsia" w:hAnsiTheme="minorHAnsi" w:cstheme="minorBidi"/>
          <w:b w:val="0"/>
          <w:sz w:val="22"/>
          <w:lang w:eastAsia="sv-SE"/>
        </w:rPr>
      </w:pPr>
      <w:r>
        <w:t>Option1: To void previous sections and create new sections.</w:t>
      </w:r>
    </w:p>
    <w:p w14:paraId="68626C71" w14:textId="77777777" w:rsidR="0034186A" w:rsidRPr="0034186A" w:rsidRDefault="0034186A">
      <w:pPr>
        <w:pStyle w:val="TOC1"/>
        <w:rPr>
          <w:rFonts w:asciiTheme="minorHAnsi" w:eastAsiaTheme="minorEastAsia" w:hAnsiTheme="minorHAnsi" w:cstheme="minorBidi"/>
          <w:b w:val="0"/>
          <w:sz w:val="22"/>
          <w:lang w:eastAsia="sv-SE"/>
        </w:rPr>
      </w:pPr>
      <w:r>
        <w:t>Option2: To continue with the error/bug, however to solve it using a reference in Stage3.</w:t>
      </w:r>
    </w:p>
    <w:p w14:paraId="43448BFE" w14:textId="77777777" w:rsidR="008E065E" w:rsidRPr="00CE0424" w:rsidRDefault="008E065E" w:rsidP="008E065E">
      <w:pPr>
        <w:rPr>
          <w:b/>
          <w:bCs/>
        </w:rPr>
      </w:pPr>
      <w:r>
        <w:rPr>
          <w:b/>
          <w:bCs/>
        </w:rPr>
        <w:fldChar w:fldCharType="end"/>
      </w:r>
    </w:p>
    <w:p w14:paraId="37BB7554" w14:textId="77777777" w:rsidR="008E065E" w:rsidRPr="00CE0424" w:rsidRDefault="008E065E" w:rsidP="008E065E">
      <w:pPr>
        <w:rPr>
          <w:b/>
          <w:bCs/>
        </w:rPr>
      </w:pPr>
    </w:p>
    <w:p w14:paraId="2D90DA21" w14:textId="77777777" w:rsidR="00AB0BC8" w:rsidRPr="00CE0424" w:rsidRDefault="00AB0BC8" w:rsidP="00A04F49">
      <w:pPr>
        <w:rPr>
          <w:b/>
          <w:bCs/>
        </w:rPr>
      </w:pPr>
    </w:p>
    <w:p w14:paraId="290CE9D3" w14:textId="77777777" w:rsidR="00311702" w:rsidRPr="00CE0424" w:rsidRDefault="00311702" w:rsidP="00AB0BC8"/>
    <w:p w14:paraId="6F730237" w14:textId="77777777" w:rsidR="00C01F33" w:rsidRPr="00CE0424" w:rsidRDefault="00C01F33" w:rsidP="006E062C"/>
    <w:p w14:paraId="2A28EB86" w14:textId="77777777" w:rsidR="00F507D1" w:rsidRPr="00CE0424" w:rsidRDefault="00F507D1" w:rsidP="00CE0424">
      <w:pPr>
        <w:pStyle w:val="Heading1"/>
      </w:pPr>
      <w:bookmarkStart w:id="21" w:name="_In-sequence_SDU_delivery"/>
      <w:bookmarkEnd w:id="21"/>
      <w:r w:rsidRPr="00CE0424">
        <w:lastRenderedPageBreak/>
        <w:t>References</w:t>
      </w:r>
    </w:p>
    <w:bookmarkStart w:id="22" w:name="_Ref174151459"/>
    <w:bookmarkStart w:id="23" w:name="_Ref189809556"/>
    <w:bookmarkStart w:id="24" w:name="_Ref480385177"/>
    <w:p w14:paraId="6B774F86" w14:textId="77777777" w:rsidR="00C342B5" w:rsidRPr="00DB011A" w:rsidRDefault="00C342B5" w:rsidP="00C342B5">
      <w:pPr>
        <w:pStyle w:val="Reference"/>
        <w:overflowPunct/>
        <w:autoSpaceDE/>
        <w:autoSpaceDN/>
        <w:adjustRightInd/>
        <w:spacing w:after="60" w:line="259" w:lineRule="auto"/>
        <w:jc w:val="left"/>
        <w:textAlignment w:val="auto"/>
      </w:pPr>
      <w:r>
        <w:rPr>
          <w:rFonts w:cs="Arial"/>
        </w:rPr>
        <w:fldChar w:fldCharType="begin"/>
      </w:r>
      <w:r w:rsidRPr="00DB011A">
        <w:rPr>
          <w:rFonts w:cs="Arial"/>
        </w:rPr>
        <w:instrText xml:space="preserve"> HYPERLINK "http://www.3gpp.org/ftp/TSG_RAN/TSG_RAN/TSGR_76/Docs/RP-171508.zip" </w:instrText>
      </w:r>
      <w:r>
        <w:rPr>
          <w:rFonts w:cs="Arial"/>
        </w:rPr>
        <w:fldChar w:fldCharType="separate"/>
      </w:r>
      <w:r w:rsidRPr="002F2905">
        <w:rPr>
          <w:rStyle w:val="Hyperlink"/>
          <w:rFonts w:cs="Arial"/>
          <w:lang w:val="en-US"/>
        </w:rPr>
        <w:t>RP-171508</w:t>
      </w:r>
      <w:r>
        <w:rPr>
          <w:rFonts w:cs="Arial"/>
        </w:rPr>
        <w:fldChar w:fldCharType="end"/>
      </w:r>
      <w:r w:rsidRPr="00DB011A">
        <w:t>, WID</w:t>
      </w:r>
      <w:bookmarkEnd w:id="24"/>
      <w:r w:rsidRPr="00DB011A">
        <w:t xml:space="preserve"> Update: UE Positioning Accuracy Enhancements for LTE.</w:t>
      </w:r>
    </w:p>
    <w:p w14:paraId="1CC7AE2F" w14:textId="77777777" w:rsidR="003A7EF3" w:rsidRPr="00CE0424" w:rsidRDefault="003A7EF3" w:rsidP="00CE0424">
      <w:pPr>
        <w:pStyle w:val="BodyText"/>
      </w:pPr>
      <w:bookmarkStart w:id="25" w:name="_GoBack"/>
      <w:bookmarkEnd w:id="22"/>
      <w:bookmarkEnd w:id="23"/>
      <w:bookmarkEnd w:id="25"/>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D5FC3" w14:textId="77777777" w:rsidR="009F4EA1" w:rsidRDefault="009F4EA1">
      <w:r>
        <w:separator/>
      </w:r>
    </w:p>
  </w:endnote>
  <w:endnote w:type="continuationSeparator" w:id="0">
    <w:p w14:paraId="345CAFF4" w14:textId="77777777" w:rsidR="009F4EA1" w:rsidRDefault="009F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5F39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33A87" w14:textId="77777777" w:rsidR="009F4EA1" w:rsidRDefault="009F4EA1">
      <w:r>
        <w:separator/>
      </w:r>
    </w:p>
  </w:footnote>
  <w:footnote w:type="continuationSeparator" w:id="0">
    <w:p w14:paraId="3FB3057A" w14:textId="77777777" w:rsidR="009F4EA1" w:rsidRDefault="009F4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EF1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B9B197D"/>
    <w:multiLevelType w:val="hybridMultilevel"/>
    <w:tmpl w:val="4E68753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2F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A21"/>
    <w:rsid w:val="000534E3"/>
    <w:rsid w:val="0005606A"/>
    <w:rsid w:val="00057117"/>
    <w:rsid w:val="000616E7"/>
    <w:rsid w:val="00063C43"/>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BF5"/>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8D2"/>
    <w:rsid w:val="00151E23"/>
    <w:rsid w:val="001526E0"/>
    <w:rsid w:val="001551B5"/>
    <w:rsid w:val="001659C1"/>
    <w:rsid w:val="00172ACE"/>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64FE"/>
    <w:rsid w:val="001E7AED"/>
    <w:rsid w:val="001F26C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37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C4E"/>
    <w:rsid w:val="002D34B2"/>
    <w:rsid w:val="002D7637"/>
    <w:rsid w:val="002E0AF3"/>
    <w:rsid w:val="002E17F2"/>
    <w:rsid w:val="002E7CAE"/>
    <w:rsid w:val="002F2771"/>
    <w:rsid w:val="002F37A9"/>
    <w:rsid w:val="00301CE6"/>
    <w:rsid w:val="0030256B"/>
    <w:rsid w:val="0030501F"/>
    <w:rsid w:val="00307220"/>
    <w:rsid w:val="00307BA1"/>
    <w:rsid w:val="00311702"/>
    <w:rsid w:val="00311E82"/>
    <w:rsid w:val="00313FD6"/>
    <w:rsid w:val="003143BD"/>
    <w:rsid w:val="003154DD"/>
    <w:rsid w:val="00317A53"/>
    <w:rsid w:val="003203ED"/>
    <w:rsid w:val="00322C9F"/>
    <w:rsid w:val="00324D23"/>
    <w:rsid w:val="003273AD"/>
    <w:rsid w:val="00331751"/>
    <w:rsid w:val="00334579"/>
    <w:rsid w:val="00335858"/>
    <w:rsid w:val="00336BDA"/>
    <w:rsid w:val="0034165A"/>
    <w:rsid w:val="0034186A"/>
    <w:rsid w:val="00342BD7"/>
    <w:rsid w:val="00343A07"/>
    <w:rsid w:val="00346DB5"/>
    <w:rsid w:val="003477B1"/>
    <w:rsid w:val="0035491B"/>
    <w:rsid w:val="00357380"/>
    <w:rsid w:val="003602D9"/>
    <w:rsid w:val="003604CE"/>
    <w:rsid w:val="00364767"/>
    <w:rsid w:val="00370E47"/>
    <w:rsid w:val="003742AC"/>
    <w:rsid w:val="00377CE1"/>
    <w:rsid w:val="003830DC"/>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097"/>
    <w:rsid w:val="00402E2B"/>
    <w:rsid w:val="0040512B"/>
    <w:rsid w:val="00405CA5"/>
    <w:rsid w:val="00407CD3"/>
    <w:rsid w:val="00410134"/>
    <w:rsid w:val="004102F5"/>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5420"/>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3DB1"/>
    <w:rsid w:val="004F499D"/>
    <w:rsid w:val="004F4DA3"/>
    <w:rsid w:val="00506557"/>
    <w:rsid w:val="0050677A"/>
    <w:rsid w:val="005108D8"/>
    <w:rsid w:val="005116F9"/>
    <w:rsid w:val="005153A7"/>
    <w:rsid w:val="00520923"/>
    <w:rsid w:val="005219CF"/>
    <w:rsid w:val="00533696"/>
    <w:rsid w:val="00534B59"/>
    <w:rsid w:val="00536759"/>
    <w:rsid w:val="00537C62"/>
    <w:rsid w:val="00546970"/>
    <w:rsid w:val="00554E19"/>
    <w:rsid w:val="00556430"/>
    <w:rsid w:val="0056121F"/>
    <w:rsid w:val="00572505"/>
    <w:rsid w:val="00582425"/>
    <w:rsid w:val="00582809"/>
    <w:rsid w:val="0058798C"/>
    <w:rsid w:val="005900FA"/>
    <w:rsid w:val="005935A4"/>
    <w:rsid w:val="005948C2"/>
    <w:rsid w:val="00595DCA"/>
    <w:rsid w:val="0059779B"/>
    <w:rsid w:val="005A209A"/>
    <w:rsid w:val="005A662D"/>
    <w:rsid w:val="005B35D7"/>
    <w:rsid w:val="005B392A"/>
    <w:rsid w:val="005B3AA3"/>
    <w:rsid w:val="005B591A"/>
    <w:rsid w:val="005B6F0D"/>
    <w:rsid w:val="005B6F83"/>
    <w:rsid w:val="005C3B97"/>
    <w:rsid w:val="005C6BB6"/>
    <w:rsid w:val="005C74FB"/>
    <w:rsid w:val="005D1602"/>
    <w:rsid w:val="005E03C7"/>
    <w:rsid w:val="005E385F"/>
    <w:rsid w:val="005E5B81"/>
    <w:rsid w:val="005F2CB1"/>
    <w:rsid w:val="005F3025"/>
    <w:rsid w:val="005F618C"/>
    <w:rsid w:val="005F70BD"/>
    <w:rsid w:val="0060283C"/>
    <w:rsid w:val="00604F14"/>
    <w:rsid w:val="0060770C"/>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088"/>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6E6"/>
    <w:rsid w:val="006C5EC9"/>
    <w:rsid w:val="006C6059"/>
    <w:rsid w:val="006C7522"/>
    <w:rsid w:val="006D1E26"/>
    <w:rsid w:val="006D44DD"/>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1732"/>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994"/>
    <w:rsid w:val="007A58A6"/>
    <w:rsid w:val="007B3D2D"/>
    <w:rsid w:val="007B50AE"/>
    <w:rsid w:val="007B51DF"/>
    <w:rsid w:val="007C05DD"/>
    <w:rsid w:val="007C3D18"/>
    <w:rsid w:val="007C5A83"/>
    <w:rsid w:val="007C60BF"/>
    <w:rsid w:val="007C6A07"/>
    <w:rsid w:val="007C75A1"/>
    <w:rsid w:val="007C77A5"/>
    <w:rsid w:val="007D04E5"/>
    <w:rsid w:val="007D5901"/>
    <w:rsid w:val="007D7526"/>
    <w:rsid w:val="007E4610"/>
    <w:rsid w:val="007E4715"/>
    <w:rsid w:val="007E505B"/>
    <w:rsid w:val="007E7091"/>
    <w:rsid w:val="007E76A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5BF4"/>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C93"/>
    <w:rsid w:val="008D6D1A"/>
    <w:rsid w:val="008E065E"/>
    <w:rsid w:val="008E0927"/>
    <w:rsid w:val="008E1909"/>
    <w:rsid w:val="008F1EAB"/>
    <w:rsid w:val="008F33DC"/>
    <w:rsid w:val="008F477F"/>
    <w:rsid w:val="00902350"/>
    <w:rsid w:val="0090336B"/>
    <w:rsid w:val="009053AA"/>
    <w:rsid w:val="00906939"/>
    <w:rsid w:val="00910B7D"/>
    <w:rsid w:val="00910D00"/>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40"/>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3E85"/>
    <w:rsid w:val="009E47A3"/>
    <w:rsid w:val="009F08F3"/>
    <w:rsid w:val="009F344F"/>
    <w:rsid w:val="009F4EA1"/>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202"/>
    <w:rsid w:val="00A52E1D"/>
    <w:rsid w:val="00A61499"/>
    <w:rsid w:val="00A62494"/>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DAE"/>
    <w:rsid w:val="00AC007F"/>
    <w:rsid w:val="00AC2ECD"/>
    <w:rsid w:val="00AC3119"/>
    <w:rsid w:val="00AC49F3"/>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FC5"/>
    <w:rsid w:val="00B2763F"/>
    <w:rsid w:val="00B27AAC"/>
    <w:rsid w:val="00B30929"/>
    <w:rsid w:val="00B372AA"/>
    <w:rsid w:val="00B40445"/>
    <w:rsid w:val="00B41888"/>
    <w:rsid w:val="00B45A52"/>
    <w:rsid w:val="00B46175"/>
    <w:rsid w:val="00B6188F"/>
    <w:rsid w:val="00B664C7"/>
    <w:rsid w:val="00B70C1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364"/>
    <w:rsid w:val="00C040F7"/>
    <w:rsid w:val="00C041B0"/>
    <w:rsid w:val="00C044AB"/>
    <w:rsid w:val="00C05706"/>
    <w:rsid w:val="00C07377"/>
    <w:rsid w:val="00C10478"/>
    <w:rsid w:val="00C12107"/>
    <w:rsid w:val="00C14D4B"/>
    <w:rsid w:val="00C14E33"/>
    <w:rsid w:val="00C154BB"/>
    <w:rsid w:val="00C24345"/>
    <w:rsid w:val="00C279B5"/>
    <w:rsid w:val="00C27C45"/>
    <w:rsid w:val="00C342B5"/>
    <w:rsid w:val="00C3719D"/>
    <w:rsid w:val="00C54995"/>
    <w:rsid w:val="00C54D41"/>
    <w:rsid w:val="00C60783"/>
    <w:rsid w:val="00C64672"/>
    <w:rsid w:val="00C70697"/>
    <w:rsid w:val="00C72EF4"/>
    <w:rsid w:val="00C75D2F"/>
    <w:rsid w:val="00C767BE"/>
    <w:rsid w:val="00C76E3C"/>
    <w:rsid w:val="00C77816"/>
    <w:rsid w:val="00C81568"/>
    <w:rsid w:val="00C832A6"/>
    <w:rsid w:val="00C9027A"/>
    <w:rsid w:val="00C9068E"/>
    <w:rsid w:val="00C92BB1"/>
    <w:rsid w:val="00C93C4B"/>
    <w:rsid w:val="00C944AB"/>
    <w:rsid w:val="00C95B40"/>
    <w:rsid w:val="00CA1ED8"/>
    <w:rsid w:val="00CB1F63"/>
    <w:rsid w:val="00CB7170"/>
    <w:rsid w:val="00CB7846"/>
    <w:rsid w:val="00CB78BB"/>
    <w:rsid w:val="00CC040E"/>
    <w:rsid w:val="00CC111F"/>
    <w:rsid w:val="00CC2011"/>
    <w:rsid w:val="00CC3EA0"/>
    <w:rsid w:val="00CC5CEF"/>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0D22"/>
    <w:rsid w:val="00D4318F"/>
    <w:rsid w:val="00D438BF"/>
    <w:rsid w:val="00D440F8"/>
    <w:rsid w:val="00D50BC6"/>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624"/>
    <w:rsid w:val="00DC12F8"/>
    <w:rsid w:val="00DC2D36"/>
    <w:rsid w:val="00DC53EF"/>
    <w:rsid w:val="00DD0B8A"/>
    <w:rsid w:val="00DD5DFF"/>
    <w:rsid w:val="00DE5608"/>
    <w:rsid w:val="00DE58D0"/>
    <w:rsid w:val="00DE654F"/>
    <w:rsid w:val="00DE69D2"/>
    <w:rsid w:val="00DF0B6E"/>
    <w:rsid w:val="00DF15E0"/>
    <w:rsid w:val="00DF37A0"/>
    <w:rsid w:val="00E00B9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AA0"/>
    <w:rsid w:val="00F209B7"/>
    <w:rsid w:val="00F2376F"/>
    <w:rsid w:val="00F243D8"/>
    <w:rsid w:val="00F30828"/>
    <w:rsid w:val="00F313D6"/>
    <w:rsid w:val="00F40F0C"/>
    <w:rsid w:val="00F42CC6"/>
    <w:rsid w:val="00F4766C"/>
    <w:rsid w:val="00F47F27"/>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84"/>
    <w:rsid w:val="00F859D8"/>
    <w:rsid w:val="00F868F5"/>
    <w:rsid w:val="00F9056A"/>
    <w:rsid w:val="00F90F8D"/>
    <w:rsid w:val="00F92782"/>
    <w:rsid w:val="00F93AA9"/>
    <w:rsid w:val="00F93F74"/>
    <w:rsid w:val="00F96985"/>
    <w:rsid w:val="00F97838"/>
    <w:rsid w:val="00FA2BB3"/>
    <w:rsid w:val="00FB4B2F"/>
    <w:rsid w:val="00FB4C80"/>
    <w:rsid w:val="00FB6A6A"/>
    <w:rsid w:val="00FB7593"/>
    <w:rsid w:val="00FC7429"/>
    <w:rsid w:val="00FD07F6"/>
    <w:rsid w:val="00FD1EC8"/>
    <w:rsid w:val="00FD47ED"/>
    <w:rsid w:val="00FD74DB"/>
    <w:rsid w:val="00FD7660"/>
    <w:rsid w:val="00FE0655"/>
    <w:rsid w:val="00FE2365"/>
    <w:rsid w:val="00FE4C7B"/>
    <w:rsid w:val="00FE7336"/>
    <w:rsid w:val="00FE787C"/>
    <w:rsid w:val="00FF45A5"/>
    <w:rsid w:val="00FF5C91"/>
    <w:rsid w:val="00FF6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E8F092"/>
  <w15:chartTrackingRefBased/>
  <w15:docId w15:val="{4ABEAA2B-5649-4B96-8138-806E44F94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BB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92B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92B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92BB1"/>
    <w:pPr>
      <w:numPr>
        <w:ilvl w:val="2"/>
      </w:numPr>
      <w:spacing w:before="120"/>
      <w:outlineLvl w:val="2"/>
    </w:pPr>
    <w:rPr>
      <w:sz w:val="28"/>
      <w:szCs w:val="28"/>
    </w:rPr>
  </w:style>
  <w:style w:type="paragraph" w:styleId="Heading4">
    <w:name w:val="heading 4"/>
    <w:basedOn w:val="Heading3"/>
    <w:next w:val="Normal"/>
    <w:qFormat/>
    <w:rsid w:val="00C92BB1"/>
    <w:pPr>
      <w:numPr>
        <w:ilvl w:val="3"/>
      </w:numPr>
      <w:outlineLvl w:val="3"/>
    </w:pPr>
    <w:rPr>
      <w:sz w:val="24"/>
      <w:szCs w:val="24"/>
    </w:rPr>
  </w:style>
  <w:style w:type="paragraph" w:styleId="Heading5">
    <w:name w:val="heading 5"/>
    <w:basedOn w:val="Heading4"/>
    <w:next w:val="Normal"/>
    <w:qFormat/>
    <w:rsid w:val="00C92BB1"/>
    <w:pPr>
      <w:numPr>
        <w:ilvl w:val="4"/>
      </w:numPr>
      <w:outlineLvl w:val="4"/>
    </w:pPr>
    <w:rPr>
      <w:sz w:val="22"/>
      <w:szCs w:val="22"/>
    </w:rPr>
  </w:style>
  <w:style w:type="paragraph" w:styleId="Heading6">
    <w:name w:val="heading 6"/>
    <w:basedOn w:val="Normal"/>
    <w:next w:val="Normal"/>
    <w:qFormat/>
    <w:rsid w:val="00C92BB1"/>
    <w:pPr>
      <w:keepNext/>
      <w:keepLines/>
      <w:numPr>
        <w:ilvl w:val="5"/>
        <w:numId w:val="1"/>
      </w:numPr>
      <w:spacing w:before="120"/>
      <w:outlineLvl w:val="5"/>
    </w:pPr>
    <w:rPr>
      <w:rFonts w:cs="Arial"/>
    </w:rPr>
  </w:style>
  <w:style w:type="paragraph" w:styleId="Heading7">
    <w:name w:val="heading 7"/>
    <w:basedOn w:val="Normal"/>
    <w:next w:val="Normal"/>
    <w:qFormat/>
    <w:rsid w:val="00C92BB1"/>
    <w:pPr>
      <w:keepNext/>
      <w:keepLines/>
      <w:numPr>
        <w:ilvl w:val="6"/>
        <w:numId w:val="1"/>
      </w:numPr>
      <w:spacing w:before="120"/>
      <w:outlineLvl w:val="6"/>
    </w:pPr>
    <w:rPr>
      <w:rFonts w:cs="Arial"/>
    </w:rPr>
  </w:style>
  <w:style w:type="paragraph" w:styleId="Heading8">
    <w:name w:val="heading 8"/>
    <w:basedOn w:val="Heading7"/>
    <w:next w:val="Normal"/>
    <w:qFormat/>
    <w:rsid w:val="00C92BB1"/>
    <w:pPr>
      <w:numPr>
        <w:ilvl w:val="7"/>
      </w:numPr>
      <w:outlineLvl w:val="7"/>
    </w:pPr>
  </w:style>
  <w:style w:type="paragraph" w:styleId="Heading9">
    <w:name w:val="heading 9"/>
    <w:basedOn w:val="Heading8"/>
    <w:next w:val="Normal"/>
    <w:qFormat/>
    <w:rsid w:val="00C92BB1"/>
    <w:pPr>
      <w:numPr>
        <w:ilvl w:val="8"/>
      </w:numPr>
      <w:outlineLvl w:val="8"/>
    </w:pPr>
  </w:style>
  <w:style w:type="character" w:default="1" w:styleId="DefaultParagraphFont">
    <w:name w:val="Default Paragraph Font"/>
    <w:uiPriority w:val="1"/>
    <w:semiHidden/>
    <w:unhideWhenUsed/>
    <w:rsid w:val="00C92B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BB1"/>
  </w:style>
  <w:style w:type="paragraph" w:styleId="TOC8">
    <w:name w:val="toc 8"/>
    <w:basedOn w:val="TOC1"/>
    <w:semiHidden/>
    <w:rsid w:val="00C92BB1"/>
    <w:pPr>
      <w:spacing w:before="180"/>
      <w:ind w:left="2693" w:hanging="2693"/>
    </w:pPr>
    <w:rPr>
      <w:b w:val="0"/>
      <w:bCs/>
    </w:rPr>
  </w:style>
  <w:style w:type="paragraph" w:styleId="TOC1">
    <w:name w:val="toc 1"/>
    <w:aliases w:val="Observation TOC2"/>
    <w:uiPriority w:val="39"/>
    <w:rsid w:val="00C92BB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92BB1"/>
    <w:pPr>
      <w:keepNext/>
      <w:keepLines/>
      <w:spacing w:before="180"/>
      <w:jc w:val="center"/>
    </w:pPr>
  </w:style>
  <w:style w:type="paragraph" w:styleId="Caption">
    <w:name w:val="caption"/>
    <w:basedOn w:val="Normal"/>
    <w:next w:val="Normal"/>
    <w:qFormat/>
    <w:rsid w:val="00C92BB1"/>
    <w:pPr>
      <w:spacing w:after="240"/>
      <w:jc w:val="center"/>
    </w:pPr>
    <w:rPr>
      <w:b/>
      <w:bCs/>
    </w:rPr>
  </w:style>
  <w:style w:type="paragraph" w:styleId="TOC5">
    <w:name w:val="toc 5"/>
    <w:aliases w:val="Observation TOC"/>
    <w:basedOn w:val="TOC4"/>
    <w:semiHidden/>
    <w:rsid w:val="00C92BB1"/>
    <w:pPr>
      <w:tabs>
        <w:tab w:val="right" w:pos="1701"/>
      </w:tabs>
      <w:ind w:left="1701" w:hanging="1701"/>
    </w:pPr>
  </w:style>
  <w:style w:type="paragraph" w:styleId="TOC4">
    <w:name w:val="toc 4"/>
    <w:basedOn w:val="TOC3"/>
    <w:semiHidden/>
    <w:rsid w:val="00C92BB1"/>
    <w:pPr>
      <w:ind w:left="1418" w:hanging="1418"/>
    </w:pPr>
  </w:style>
  <w:style w:type="paragraph" w:styleId="TOC3">
    <w:name w:val="toc 3"/>
    <w:basedOn w:val="TOC2"/>
    <w:semiHidden/>
    <w:rsid w:val="00C92BB1"/>
    <w:pPr>
      <w:ind w:left="1134" w:hanging="1134"/>
    </w:pPr>
  </w:style>
  <w:style w:type="paragraph" w:styleId="TOC2">
    <w:name w:val="toc 2"/>
    <w:basedOn w:val="TOC1"/>
    <w:semiHidden/>
    <w:rsid w:val="00C92BB1"/>
    <w:pPr>
      <w:keepNext w:val="0"/>
      <w:spacing w:before="0"/>
      <w:ind w:left="851" w:hanging="851"/>
    </w:pPr>
    <w:rPr>
      <w:szCs w:val="20"/>
    </w:rPr>
  </w:style>
  <w:style w:type="paragraph" w:styleId="Index2">
    <w:name w:val="index 2"/>
    <w:basedOn w:val="Index1"/>
    <w:semiHidden/>
    <w:rsid w:val="00C92BB1"/>
    <w:pPr>
      <w:ind w:left="284"/>
    </w:pPr>
  </w:style>
  <w:style w:type="paragraph" w:styleId="Index1">
    <w:name w:val="index 1"/>
    <w:basedOn w:val="Normal"/>
    <w:semiHidden/>
    <w:rsid w:val="00C92BB1"/>
    <w:pPr>
      <w:keepLines/>
      <w:spacing w:after="0"/>
    </w:pPr>
  </w:style>
  <w:style w:type="paragraph" w:styleId="DocumentMap">
    <w:name w:val="Document Map"/>
    <w:basedOn w:val="Normal"/>
    <w:semiHidden/>
    <w:rsid w:val="00C92BB1"/>
    <w:pPr>
      <w:shd w:val="clear" w:color="auto" w:fill="000080"/>
    </w:pPr>
    <w:rPr>
      <w:rFonts w:ascii="Tahoma" w:hAnsi="Tahoma" w:cs="Tahoma"/>
    </w:rPr>
  </w:style>
  <w:style w:type="paragraph" w:styleId="ListNumber2">
    <w:name w:val="List Number 2"/>
    <w:basedOn w:val="ListNumber"/>
    <w:rsid w:val="00C92BB1"/>
    <w:pPr>
      <w:ind w:left="851"/>
    </w:pPr>
  </w:style>
  <w:style w:type="paragraph" w:styleId="ListNumber">
    <w:name w:val="List Number"/>
    <w:basedOn w:val="List"/>
    <w:rsid w:val="00C92BB1"/>
  </w:style>
  <w:style w:type="paragraph" w:styleId="List">
    <w:name w:val="List"/>
    <w:basedOn w:val="Normal"/>
    <w:rsid w:val="00C92BB1"/>
    <w:pPr>
      <w:ind w:left="568" w:hanging="284"/>
    </w:pPr>
  </w:style>
  <w:style w:type="paragraph" w:styleId="Header">
    <w:name w:val="header"/>
    <w:rsid w:val="00C92BB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92BB1"/>
    <w:rPr>
      <w:b/>
      <w:bCs/>
      <w:position w:val="6"/>
      <w:sz w:val="16"/>
      <w:szCs w:val="16"/>
    </w:rPr>
  </w:style>
  <w:style w:type="paragraph" w:styleId="FootnoteText">
    <w:name w:val="footnote text"/>
    <w:basedOn w:val="Normal"/>
    <w:semiHidden/>
    <w:rsid w:val="00C92BB1"/>
    <w:pPr>
      <w:keepLines/>
      <w:spacing w:after="0"/>
      <w:ind w:left="454" w:hanging="454"/>
    </w:pPr>
    <w:rPr>
      <w:sz w:val="16"/>
      <w:szCs w:val="16"/>
    </w:rPr>
  </w:style>
  <w:style w:type="paragraph" w:customStyle="1" w:styleId="3GPPHeader">
    <w:name w:val="3GPP_Header"/>
    <w:basedOn w:val="Normal"/>
    <w:rsid w:val="00C92BB1"/>
    <w:pPr>
      <w:tabs>
        <w:tab w:val="left" w:pos="1701"/>
        <w:tab w:val="right" w:pos="9639"/>
      </w:tabs>
      <w:spacing w:after="240"/>
    </w:pPr>
    <w:rPr>
      <w:b/>
      <w:sz w:val="24"/>
    </w:rPr>
  </w:style>
  <w:style w:type="paragraph" w:styleId="TOC9">
    <w:name w:val="toc 9"/>
    <w:basedOn w:val="TOC8"/>
    <w:semiHidden/>
    <w:rsid w:val="00C92BB1"/>
    <w:pPr>
      <w:ind w:left="1418" w:hanging="1418"/>
    </w:pPr>
  </w:style>
  <w:style w:type="paragraph" w:styleId="TOC6">
    <w:name w:val="toc 6"/>
    <w:basedOn w:val="TOC5"/>
    <w:next w:val="Normal"/>
    <w:semiHidden/>
    <w:rsid w:val="00C92BB1"/>
    <w:pPr>
      <w:ind w:left="1985" w:hanging="1985"/>
    </w:pPr>
  </w:style>
  <w:style w:type="paragraph" w:styleId="TOC7">
    <w:name w:val="toc 7"/>
    <w:basedOn w:val="TOC6"/>
    <w:next w:val="Normal"/>
    <w:semiHidden/>
    <w:rsid w:val="00C92BB1"/>
    <w:pPr>
      <w:ind w:left="2268" w:hanging="2268"/>
    </w:pPr>
  </w:style>
  <w:style w:type="paragraph" w:styleId="ListBullet2">
    <w:name w:val="List Bullet 2"/>
    <w:basedOn w:val="ListBullet"/>
    <w:rsid w:val="00C92BB1"/>
    <w:pPr>
      <w:numPr>
        <w:numId w:val="6"/>
      </w:numPr>
    </w:pPr>
  </w:style>
  <w:style w:type="paragraph" w:styleId="ListBullet">
    <w:name w:val="List Bullet"/>
    <w:basedOn w:val="BodyText"/>
    <w:rsid w:val="00C92BB1"/>
    <w:pPr>
      <w:numPr>
        <w:numId w:val="5"/>
      </w:numPr>
    </w:pPr>
  </w:style>
  <w:style w:type="paragraph" w:styleId="ListBullet3">
    <w:name w:val="List Bullet 3"/>
    <w:basedOn w:val="ListBullet2"/>
    <w:rsid w:val="00C92BB1"/>
    <w:pPr>
      <w:numPr>
        <w:numId w:val="7"/>
      </w:numPr>
    </w:pPr>
  </w:style>
  <w:style w:type="paragraph" w:customStyle="1" w:styleId="EQ">
    <w:name w:val="EQ"/>
    <w:basedOn w:val="Normal"/>
    <w:next w:val="Normal"/>
    <w:rsid w:val="00C92BB1"/>
    <w:pPr>
      <w:keepLines/>
      <w:tabs>
        <w:tab w:val="center" w:pos="4536"/>
        <w:tab w:val="right" w:pos="9072"/>
      </w:tabs>
      <w:spacing w:after="180"/>
      <w:jc w:val="left"/>
    </w:pPr>
    <w:rPr>
      <w:noProof/>
      <w:lang w:eastAsia="en-US"/>
    </w:rPr>
  </w:style>
  <w:style w:type="paragraph" w:styleId="List2">
    <w:name w:val="List 2"/>
    <w:basedOn w:val="List"/>
    <w:rsid w:val="00C92BB1"/>
    <w:pPr>
      <w:ind w:left="851"/>
    </w:pPr>
  </w:style>
  <w:style w:type="paragraph" w:styleId="List3">
    <w:name w:val="List 3"/>
    <w:basedOn w:val="List2"/>
    <w:rsid w:val="00C92BB1"/>
    <w:pPr>
      <w:ind w:left="1135"/>
    </w:pPr>
  </w:style>
  <w:style w:type="paragraph" w:styleId="List4">
    <w:name w:val="List 4"/>
    <w:basedOn w:val="List3"/>
    <w:rsid w:val="00C92BB1"/>
    <w:pPr>
      <w:ind w:left="1418"/>
    </w:pPr>
  </w:style>
  <w:style w:type="paragraph" w:styleId="List5">
    <w:name w:val="List 5"/>
    <w:basedOn w:val="List4"/>
    <w:rsid w:val="00C92BB1"/>
    <w:pPr>
      <w:ind w:left="1702"/>
    </w:pPr>
  </w:style>
  <w:style w:type="paragraph" w:customStyle="1" w:styleId="EditorsNote">
    <w:name w:val="Editor's Note"/>
    <w:basedOn w:val="Normal"/>
    <w:rsid w:val="00C92BB1"/>
    <w:pPr>
      <w:keepLines/>
      <w:spacing w:after="180"/>
      <w:ind w:left="1135" w:hanging="851"/>
      <w:jc w:val="left"/>
    </w:pPr>
    <w:rPr>
      <w:color w:val="FF0000"/>
      <w:lang w:eastAsia="en-US"/>
    </w:rPr>
  </w:style>
  <w:style w:type="paragraph" w:styleId="ListBullet4">
    <w:name w:val="List Bullet 4"/>
    <w:basedOn w:val="ListBullet3"/>
    <w:rsid w:val="00C92BB1"/>
    <w:pPr>
      <w:numPr>
        <w:numId w:val="8"/>
      </w:numPr>
    </w:pPr>
  </w:style>
  <w:style w:type="paragraph" w:styleId="ListBullet5">
    <w:name w:val="List Bullet 5"/>
    <w:basedOn w:val="ListBullet4"/>
    <w:rsid w:val="00C92BB1"/>
    <w:pPr>
      <w:numPr>
        <w:numId w:val="4"/>
      </w:numPr>
    </w:pPr>
  </w:style>
  <w:style w:type="paragraph" w:styleId="Footer">
    <w:name w:val="footer"/>
    <w:basedOn w:val="Header"/>
    <w:semiHidden/>
    <w:rsid w:val="00C92BB1"/>
    <w:pPr>
      <w:jc w:val="center"/>
    </w:pPr>
    <w:rPr>
      <w:i/>
      <w:iCs/>
    </w:rPr>
  </w:style>
  <w:style w:type="paragraph" w:customStyle="1" w:styleId="Reference">
    <w:name w:val="Reference"/>
    <w:basedOn w:val="Normal"/>
    <w:rsid w:val="00C92BB1"/>
    <w:pPr>
      <w:numPr>
        <w:numId w:val="2"/>
      </w:numPr>
    </w:pPr>
  </w:style>
  <w:style w:type="paragraph" w:styleId="BalloonText">
    <w:name w:val="Balloon Text"/>
    <w:basedOn w:val="Normal"/>
    <w:semiHidden/>
    <w:rsid w:val="00C92BB1"/>
    <w:rPr>
      <w:rFonts w:ascii="Tahoma" w:hAnsi="Tahoma" w:cs="Tahoma"/>
      <w:sz w:val="16"/>
      <w:szCs w:val="16"/>
    </w:rPr>
  </w:style>
  <w:style w:type="character" w:styleId="PageNumber">
    <w:name w:val="page number"/>
    <w:basedOn w:val="DefaultParagraphFont"/>
    <w:semiHidden/>
    <w:rsid w:val="00C92BB1"/>
  </w:style>
  <w:style w:type="paragraph" w:styleId="BodyText">
    <w:name w:val="Body Text"/>
    <w:basedOn w:val="Normal"/>
    <w:link w:val="BodyTextChar"/>
    <w:rsid w:val="00C92BB1"/>
  </w:style>
  <w:style w:type="character" w:styleId="Hyperlink">
    <w:name w:val="Hyperlink"/>
    <w:uiPriority w:val="99"/>
    <w:rsid w:val="00C92BB1"/>
    <w:rPr>
      <w:color w:val="0000FF"/>
      <w:u w:val="single"/>
      <w:lang w:val="en-GB"/>
    </w:rPr>
  </w:style>
  <w:style w:type="character" w:styleId="FollowedHyperlink">
    <w:name w:val="FollowedHyperlink"/>
    <w:semiHidden/>
    <w:rsid w:val="00C92BB1"/>
    <w:rPr>
      <w:color w:val="FF0000"/>
      <w:u w:val="single"/>
    </w:rPr>
  </w:style>
  <w:style w:type="character" w:styleId="CommentReference">
    <w:name w:val="annotation reference"/>
    <w:semiHidden/>
    <w:rsid w:val="00C92BB1"/>
    <w:rPr>
      <w:sz w:val="16"/>
      <w:szCs w:val="16"/>
    </w:rPr>
  </w:style>
  <w:style w:type="paragraph" w:styleId="CommentText">
    <w:name w:val="annotation text"/>
    <w:basedOn w:val="Normal"/>
    <w:semiHidden/>
    <w:rsid w:val="00C92BB1"/>
  </w:style>
  <w:style w:type="paragraph" w:styleId="CommentSubject">
    <w:name w:val="annotation subject"/>
    <w:basedOn w:val="CommentText"/>
    <w:next w:val="CommentText"/>
    <w:semiHidden/>
    <w:rsid w:val="00C92BB1"/>
    <w:rPr>
      <w:b/>
      <w:bCs/>
    </w:rPr>
  </w:style>
  <w:style w:type="character" w:customStyle="1" w:styleId="Heading1Char">
    <w:name w:val="Heading 1 Char"/>
    <w:link w:val="Heading1"/>
    <w:rsid w:val="00C92BB1"/>
    <w:rPr>
      <w:rFonts w:ascii="Arial" w:hAnsi="Arial" w:cs="Arial"/>
      <w:sz w:val="36"/>
      <w:szCs w:val="36"/>
      <w:lang w:val="en-GB" w:eastAsia="zh-CN"/>
    </w:rPr>
  </w:style>
  <w:style w:type="paragraph" w:customStyle="1" w:styleId="B1">
    <w:name w:val="B1"/>
    <w:basedOn w:val="List"/>
    <w:rsid w:val="00C92BB1"/>
    <w:pPr>
      <w:spacing w:after="180"/>
      <w:jc w:val="left"/>
    </w:pPr>
    <w:rPr>
      <w:lang w:eastAsia="en-US"/>
    </w:rPr>
  </w:style>
  <w:style w:type="paragraph" w:customStyle="1" w:styleId="B2">
    <w:name w:val="B2"/>
    <w:basedOn w:val="List2"/>
    <w:rsid w:val="00C92BB1"/>
    <w:pPr>
      <w:spacing w:after="180"/>
      <w:jc w:val="left"/>
    </w:pPr>
    <w:rPr>
      <w:lang w:eastAsia="en-US"/>
    </w:rPr>
  </w:style>
  <w:style w:type="paragraph" w:customStyle="1" w:styleId="B3">
    <w:name w:val="B3"/>
    <w:basedOn w:val="List3"/>
    <w:rsid w:val="00C92BB1"/>
    <w:pPr>
      <w:spacing w:after="180"/>
      <w:jc w:val="left"/>
    </w:pPr>
    <w:rPr>
      <w:lang w:eastAsia="en-US"/>
    </w:rPr>
  </w:style>
  <w:style w:type="paragraph" w:customStyle="1" w:styleId="B4">
    <w:name w:val="B4"/>
    <w:basedOn w:val="List4"/>
    <w:rsid w:val="00C92BB1"/>
    <w:pPr>
      <w:spacing w:after="180"/>
      <w:jc w:val="left"/>
    </w:pPr>
    <w:rPr>
      <w:lang w:eastAsia="en-US"/>
    </w:rPr>
  </w:style>
  <w:style w:type="paragraph" w:customStyle="1" w:styleId="Proposal">
    <w:name w:val="Proposal"/>
    <w:basedOn w:val="Normal"/>
    <w:rsid w:val="00C92BB1"/>
    <w:pPr>
      <w:numPr>
        <w:numId w:val="3"/>
      </w:numPr>
      <w:tabs>
        <w:tab w:val="clear" w:pos="1304"/>
        <w:tab w:val="left" w:pos="1701"/>
      </w:tabs>
      <w:ind w:left="1701" w:hanging="1701"/>
    </w:pPr>
    <w:rPr>
      <w:b/>
      <w:bCs/>
    </w:rPr>
  </w:style>
  <w:style w:type="character" w:customStyle="1" w:styleId="BodyTextChar">
    <w:name w:val="Body Text Char"/>
    <w:link w:val="BodyText"/>
    <w:rsid w:val="00C92BB1"/>
    <w:rPr>
      <w:rFonts w:ascii="Arial" w:hAnsi="Arial"/>
      <w:lang w:val="en-GB" w:eastAsia="zh-CN"/>
    </w:rPr>
  </w:style>
  <w:style w:type="paragraph" w:customStyle="1" w:styleId="B5">
    <w:name w:val="B5"/>
    <w:basedOn w:val="List5"/>
    <w:rsid w:val="00C92BB1"/>
    <w:pPr>
      <w:spacing w:after="180"/>
      <w:jc w:val="left"/>
    </w:pPr>
    <w:rPr>
      <w:lang w:eastAsia="en-US"/>
    </w:rPr>
  </w:style>
  <w:style w:type="paragraph" w:customStyle="1" w:styleId="EX">
    <w:name w:val="EX"/>
    <w:basedOn w:val="Normal"/>
    <w:rsid w:val="00C92BB1"/>
    <w:pPr>
      <w:keepLines/>
      <w:spacing w:after="180"/>
      <w:ind w:left="1702" w:hanging="1418"/>
      <w:jc w:val="left"/>
    </w:pPr>
    <w:rPr>
      <w:lang w:eastAsia="en-US"/>
    </w:rPr>
  </w:style>
  <w:style w:type="paragraph" w:customStyle="1" w:styleId="EW">
    <w:name w:val="EW"/>
    <w:basedOn w:val="EX"/>
    <w:rsid w:val="00C92BB1"/>
    <w:pPr>
      <w:spacing w:after="0"/>
    </w:pPr>
  </w:style>
  <w:style w:type="paragraph" w:customStyle="1" w:styleId="TAL">
    <w:name w:val="TAL"/>
    <w:basedOn w:val="Normal"/>
    <w:rsid w:val="00C92BB1"/>
    <w:pPr>
      <w:keepNext/>
      <w:keepLines/>
      <w:spacing w:after="0"/>
      <w:jc w:val="left"/>
    </w:pPr>
    <w:rPr>
      <w:sz w:val="18"/>
      <w:lang w:eastAsia="en-US"/>
    </w:rPr>
  </w:style>
  <w:style w:type="paragraph" w:customStyle="1" w:styleId="TAC">
    <w:name w:val="TAC"/>
    <w:basedOn w:val="TAL"/>
    <w:rsid w:val="00C92BB1"/>
    <w:pPr>
      <w:jc w:val="center"/>
    </w:pPr>
  </w:style>
  <w:style w:type="paragraph" w:customStyle="1" w:styleId="TAH">
    <w:name w:val="TAH"/>
    <w:basedOn w:val="TAC"/>
    <w:rsid w:val="00C92BB1"/>
    <w:rPr>
      <w:b/>
    </w:rPr>
  </w:style>
  <w:style w:type="paragraph" w:customStyle="1" w:styleId="TAN">
    <w:name w:val="TAN"/>
    <w:basedOn w:val="TAL"/>
    <w:rsid w:val="00C92BB1"/>
    <w:pPr>
      <w:ind w:left="851" w:hanging="851"/>
    </w:pPr>
  </w:style>
  <w:style w:type="paragraph" w:customStyle="1" w:styleId="TAR">
    <w:name w:val="TAR"/>
    <w:basedOn w:val="TAL"/>
    <w:rsid w:val="00C92BB1"/>
    <w:pPr>
      <w:jc w:val="right"/>
    </w:pPr>
  </w:style>
  <w:style w:type="paragraph" w:customStyle="1" w:styleId="TH">
    <w:name w:val="TH"/>
    <w:basedOn w:val="Normal"/>
    <w:rsid w:val="00C92BB1"/>
    <w:pPr>
      <w:keepNext/>
      <w:keepLines/>
      <w:spacing w:before="60" w:after="180"/>
      <w:jc w:val="center"/>
    </w:pPr>
    <w:rPr>
      <w:b/>
      <w:lang w:eastAsia="en-US"/>
    </w:rPr>
  </w:style>
  <w:style w:type="paragraph" w:customStyle="1" w:styleId="TF">
    <w:name w:val="TF"/>
    <w:basedOn w:val="TH"/>
    <w:rsid w:val="00C92BB1"/>
    <w:pPr>
      <w:keepNext w:val="0"/>
      <w:spacing w:before="0" w:after="240"/>
    </w:pPr>
  </w:style>
  <w:style w:type="paragraph" w:customStyle="1" w:styleId="TT">
    <w:name w:val="TT"/>
    <w:basedOn w:val="Heading1"/>
    <w:next w:val="Normal"/>
    <w:rsid w:val="00C92BB1"/>
    <w:pPr>
      <w:numPr>
        <w:numId w:val="0"/>
      </w:numPr>
      <w:ind w:left="1134" w:hanging="1134"/>
      <w:outlineLvl w:val="9"/>
    </w:pPr>
    <w:rPr>
      <w:rFonts w:cs="Times New Roman"/>
      <w:szCs w:val="20"/>
      <w:lang w:eastAsia="en-US"/>
    </w:rPr>
  </w:style>
  <w:style w:type="paragraph" w:customStyle="1" w:styleId="ZA">
    <w:name w:val="ZA"/>
    <w:rsid w:val="00C92B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2B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92B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92B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92BB1"/>
  </w:style>
  <w:style w:type="paragraph" w:customStyle="1" w:styleId="ZH">
    <w:name w:val="ZH"/>
    <w:rsid w:val="00C92B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92B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92BB1"/>
    <w:pPr>
      <w:framePr w:hRule="auto" w:wrap="notBeside" w:y="852"/>
    </w:pPr>
    <w:rPr>
      <w:i w:val="0"/>
      <w:sz w:val="40"/>
    </w:rPr>
  </w:style>
  <w:style w:type="paragraph" w:customStyle="1" w:styleId="ZU">
    <w:name w:val="ZU"/>
    <w:rsid w:val="00C92B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92BB1"/>
    <w:pPr>
      <w:framePr w:wrap="notBeside" w:y="16161"/>
    </w:pPr>
  </w:style>
  <w:style w:type="paragraph" w:customStyle="1" w:styleId="FP">
    <w:name w:val="FP"/>
    <w:basedOn w:val="Normal"/>
    <w:rsid w:val="00C92BB1"/>
    <w:pPr>
      <w:spacing w:after="0"/>
      <w:jc w:val="left"/>
    </w:pPr>
    <w:rPr>
      <w:lang w:eastAsia="en-US"/>
    </w:rPr>
  </w:style>
  <w:style w:type="paragraph" w:customStyle="1" w:styleId="Observation">
    <w:name w:val="Observation"/>
    <w:basedOn w:val="Proposal"/>
    <w:qFormat/>
    <w:rsid w:val="00C92BB1"/>
    <w:pPr>
      <w:numPr>
        <w:numId w:val="13"/>
      </w:numPr>
      <w:ind w:left="1701" w:hanging="1701"/>
    </w:pPr>
  </w:style>
  <w:style w:type="paragraph" w:styleId="TableofFigures">
    <w:name w:val="table of figures"/>
    <w:basedOn w:val="Normal"/>
    <w:next w:val="Normal"/>
    <w:uiPriority w:val="99"/>
    <w:rsid w:val="00C92BB1"/>
    <w:pPr>
      <w:ind w:left="1418" w:hanging="1418"/>
      <w:jc w:val="left"/>
    </w:pPr>
    <w:rPr>
      <w:b/>
    </w:rPr>
  </w:style>
  <w:style w:type="paragraph" w:customStyle="1" w:styleId="Doc-text2">
    <w:name w:val="Doc-text2"/>
    <w:basedOn w:val="Normal"/>
    <w:link w:val="Doc-text2Char"/>
    <w:qFormat/>
    <w:rsid w:val="00C92B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92BB1"/>
    <w:rPr>
      <w:rFonts w:ascii="Arial" w:eastAsia="MS Mincho" w:hAnsi="Arial"/>
      <w:szCs w:val="24"/>
      <w:lang w:val="en-GB" w:eastAsia="en-GB"/>
    </w:rPr>
  </w:style>
  <w:style w:type="paragraph" w:styleId="ListParagraph">
    <w:name w:val="List Paragraph"/>
    <w:basedOn w:val="Normal"/>
    <w:uiPriority w:val="34"/>
    <w:qFormat/>
    <w:rsid w:val="00C92B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317965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ritesh_shreevastav_ericsson_com/Documents/3gpp/NB-IOT/rel-16/Msg3%20Non-Anchor%20Acces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5NUHHDQN7SK2-1476151046-40976</_dlc_DocId>
    <_dlc_DocIdUrl xmlns="f166a696-7b5b-4ccd-9f0c-ffde0cceec81">
      <Url>https://ericsson.sharepoint.com/sites/star/_layouts/15/DocIdRedir.aspx?ID=5NUHHDQN7SK2-1476151046-40976</Url>
      <Description>5NUHHDQN7SK2-1476151046-40976</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E17F0-DF49-4910-AF4C-3129BAFE28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86D1B2FC-5258-44AE-936A-58C890EA4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C864A228-AA67-4354-9E8C-77131A3853E9}">
  <ds:schemaRefs>
    <ds:schemaRef ds:uri="Microsoft.SharePoint.Taxonomy.ContentTypeSync"/>
  </ds:schemaRefs>
</ds:datastoreItem>
</file>

<file path=customXml/itemProps7.xml><?xml version="1.0" encoding="utf-8"?>
<ds:datastoreItem xmlns:ds="http://schemas.openxmlformats.org/officeDocument/2006/customXml" ds:itemID="{835D0ACD-C7C8-40CA-859D-93FD8D59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104</TotalTime>
  <Pages>3</Pages>
  <Words>508</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Ericsson2</dc:creator>
  <cp:keywords>Ericsson; TDoc; 3GPP</cp:keywords>
  <cp:lastModifiedBy>Ritesh</cp:lastModifiedBy>
  <cp:revision>55</cp:revision>
  <cp:lastPrinted>2008-01-31T16:09:00Z</cp:lastPrinted>
  <dcterms:created xsi:type="dcterms:W3CDTF">2019-02-09T19:35:00Z</dcterms:created>
  <dcterms:modified xsi:type="dcterms:W3CDTF">2019-02-14T21:57:00Z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c3e247fd-e2ff-41ed-ab07-90c094041336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2048">
    <vt:lpwstr>115</vt:lpwstr>
  </property>
</Properties>
</file>